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p w14:paraId="5A2EC225" w14:textId="77777777" w:rsidR="00AB1296" w:rsidRDefault="00D571EA">
      <w:pPr>
        <w:pStyle w:val="z-1"/>
        <w:divId w:val="1044597797"/>
      </w:pPr>
      <w:r>
        <w:t>Конец формы</w:t>
      </w:r>
    </w:p>
    <w:tbl>
      <w:tblPr>
        <w:tblW w:w="108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4995"/>
      </w:tblGrid>
      <w:tr w:rsidR="001511B9" w:rsidRPr="00BD0337" w14:paraId="683B3592" w14:textId="77777777" w:rsidTr="004A5F29">
        <w:trPr>
          <w:divId w:val="383145364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5CE023B5" w14:textId="77777777" w:rsidR="004A5F29" w:rsidRPr="00652BCE" w:rsidRDefault="004A5F29" w:rsidP="004A5F29">
            <w:pPr>
              <w:ind w:right="-336"/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1DC6AC40" w14:textId="77777777" w:rsidR="004A5F29" w:rsidRDefault="004A5F29" w:rsidP="004A5F29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69CAD064" w14:textId="77777777" w:rsidR="004A5F29" w:rsidRPr="00652BCE" w:rsidRDefault="004A5F29" w:rsidP="004A5F29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53D3C869" w14:textId="77777777" w:rsidR="001511B9" w:rsidRDefault="001511B9" w:rsidP="00664890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3093B1F6" w14:textId="77777777" w:rsidR="004A5F29" w:rsidRDefault="004A5F29" w:rsidP="004A5F29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0747E1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2D1EF286" w14:textId="77777777" w:rsidR="004A5F29" w:rsidRDefault="004A5F29" w:rsidP="004A5F29">
            <w:pPr>
              <w:ind w:right="34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______________  </w:t>
            </w:r>
            <w:r w:rsidRPr="00E453B8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174AD573" w14:textId="77777777" w:rsidR="004A5F29" w:rsidRDefault="004A5F29" w:rsidP="004A5F29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2CEB5D4B" w14:textId="513700B5" w:rsidR="004A5F29" w:rsidRDefault="004A5F29" w:rsidP="004A5F29">
            <w:pPr>
              <w:ind w:right="3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Белгатой</w:t>
            </w:r>
            <w:proofErr w:type="spellEnd"/>
          </w:p>
          <w:p w14:paraId="4622FB8A" w14:textId="77777777" w:rsidR="004A5F29" w:rsidRDefault="004A5F29" w:rsidP="004A5F29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3F8AE9DB" w14:textId="65C42386" w:rsidR="001511B9" w:rsidRPr="001511B9" w:rsidRDefault="001511B9" w:rsidP="004A5F29">
            <w:pPr>
              <w:ind w:right="34"/>
              <w:rPr>
                <w:b/>
                <w:bCs/>
                <w:sz w:val="28"/>
                <w:szCs w:val="28"/>
              </w:rPr>
            </w:pPr>
            <w:r w:rsidRPr="001511B9">
              <w:rPr>
                <w:b/>
                <w:bCs/>
                <w:sz w:val="28"/>
                <w:szCs w:val="28"/>
              </w:rPr>
              <w:t>об инновационной деятельности в детском саду</w:t>
            </w:r>
          </w:p>
          <w:p w14:paraId="15BCC891" w14:textId="77777777" w:rsidR="001511B9" w:rsidRPr="00C10CD7" w:rsidRDefault="001511B9" w:rsidP="00664890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14:paraId="06672CA2" w14:textId="77777777" w:rsidR="001511B9" w:rsidRPr="00BD0337" w:rsidRDefault="001511B9" w:rsidP="0066489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95" w:type="dxa"/>
            <w:tcBorders>
              <w:bottom w:val="nil"/>
            </w:tcBorders>
            <w:shd w:val="clear" w:color="auto" w:fill="auto"/>
          </w:tcPr>
          <w:p w14:paraId="4DE4F536" w14:textId="77777777" w:rsidR="00EE7605" w:rsidRDefault="00EE7605" w:rsidP="00EE7605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639FF2C1" w14:textId="77777777" w:rsidR="00EE7605" w:rsidRDefault="00EE7605" w:rsidP="00EE7605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485F8F60" w14:textId="77777777" w:rsidR="004A5F29" w:rsidRPr="00394D9D" w:rsidRDefault="004A5F29" w:rsidP="004A5F29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150C2321" w14:textId="77777777" w:rsidR="004A5F29" w:rsidRPr="00394D9D" w:rsidRDefault="004A5F29" w:rsidP="004A5F29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0DAC66E2" w14:textId="77777777" w:rsidR="004A5F29" w:rsidRPr="00394D9D" w:rsidRDefault="004A5F29" w:rsidP="004A5F2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от 26.01.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</w:p>
          <w:p w14:paraId="51ACBFAC" w14:textId="6911A5B4" w:rsidR="00F1060F" w:rsidRDefault="00F1060F" w:rsidP="004A5F29">
            <w:pPr>
              <w:widowControl w:val="0"/>
              <w:ind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309C62F3" w14:textId="77777777" w:rsidR="00EE7605" w:rsidRDefault="00EE7605" w:rsidP="00EE7605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7A8CC670" w14:textId="77777777" w:rsidR="00EE7605" w:rsidRDefault="00EE7605" w:rsidP="00EE7605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579CB6DD" w14:textId="77777777" w:rsidR="004A5F29" w:rsidRPr="003C0521" w:rsidRDefault="004A5F29" w:rsidP="004A5F29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МБДОУ «Детский 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</w:p>
          <w:p w14:paraId="32202F4D" w14:textId="77777777" w:rsidR="004A5F29" w:rsidRPr="003C0521" w:rsidRDefault="004A5F29" w:rsidP="004A5F29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17C36FD9" w14:textId="77777777" w:rsidR="004A5F29" w:rsidRDefault="004A5F29" w:rsidP="004A5F29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(протокол от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25.01.2024г.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№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03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)</w:t>
            </w:r>
          </w:p>
          <w:p w14:paraId="617F6731" w14:textId="77777777" w:rsidR="001511B9" w:rsidRPr="00BD0337" w:rsidRDefault="001511B9" w:rsidP="00664890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</w:p>
          <w:p w14:paraId="6FA6ACAC" w14:textId="77777777" w:rsidR="001511B9" w:rsidRPr="00BD0337" w:rsidRDefault="001511B9" w:rsidP="00664890">
            <w:pPr>
              <w:widowControl w:val="0"/>
              <w:ind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28493545" w14:textId="77777777" w:rsidR="00AB1296" w:rsidRDefault="00D571EA" w:rsidP="001511B9">
      <w:pPr>
        <w:pStyle w:val="3"/>
        <w:spacing w:before="0" w:beforeAutospacing="0" w:after="0"/>
        <w:jc w:val="center"/>
        <w:divId w:val="38314536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1B8D5270" w14:textId="4D68AD98" w:rsidR="00AB1296" w:rsidRPr="004A5F29" w:rsidRDefault="001511B9" w:rsidP="004A5F29">
      <w:pPr>
        <w:pStyle w:val="a8"/>
        <w:divId w:val="383145364"/>
        <w:rPr>
          <w:rFonts w:ascii="Times New Roman" w:hAnsi="Times New Roman" w:cs="Times New Roman"/>
          <w:sz w:val="28"/>
          <w:szCs w:val="28"/>
        </w:rPr>
      </w:pPr>
      <w:r w:rsidRPr="004A5F2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71EA" w:rsidRPr="004A5F29">
        <w:rPr>
          <w:rFonts w:ascii="Times New Roman" w:hAnsi="Times New Roman" w:cs="Times New Roman"/>
          <w:sz w:val="28"/>
          <w:szCs w:val="28"/>
        </w:rPr>
        <w:t xml:space="preserve">1.1. Данное </w:t>
      </w:r>
      <w:r w:rsidR="00D571EA" w:rsidRPr="004A5F29">
        <w:rPr>
          <w:rStyle w:val="a6"/>
          <w:rFonts w:ascii="Times New Roman" w:hAnsi="Times New Roman" w:cs="Times New Roman"/>
          <w:b w:val="0"/>
          <w:bCs w:val="0"/>
          <w:color w:val="1E2120"/>
          <w:sz w:val="28"/>
          <w:szCs w:val="28"/>
        </w:rPr>
        <w:t>Положение об инновационной деятельности в ДОУ</w:t>
      </w:r>
      <w:r w:rsidR="00D571EA" w:rsidRPr="004A5F29">
        <w:rPr>
          <w:rFonts w:ascii="Times New Roman" w:hAnsi="Times New Roman" w:cs="Times New Roman"/>
          <w:sz w:val="28"/>
          <w:szCs w:val="28"/>
        </w:rPr>
        <w:t xml:space="preserve"> (детском саду) разработано в соответствии с Федеральным законом № 273-ФЗ от 29.12.2012 «Об образовании в Российской Федерации» с изменениями от 25 декабря 2023 года, Федеральным государственным образовательным стандартом дошкольного образования,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деятельность, и инновационную деятельность.</w:t>
      </w:r>
      <w:r w:rsidR="00D571EA" w:rsidRPr="004A5F29">
        <w:rPr>
          <w:rFonts w:ascii="Times New Roman" w:hAnsi="Times New Roman" w:cs="Times New Roman"/>
          <w:sz w:val="28"/>
          <w:szCs w:val="28"/>
        </w:rPr>
        <w:br/>
      </w:r>
      <w:r w:rsidRPr="004A5F2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71EA" w:rsidRPr="004A5F29">
        <w:rPr>
          <w:rFonts w:ascii="Times New Roman" w:hAnsi="Times New Roman" w:cs="Times New Roman"/>
          <w:sz w:val="28"/>
          <w:szCs w:val="28"/>
        </w:rPr>
        <w:t xml:space="preserve">1.2. Настоящее </w:t>
      </w:r>
      <w:r w:rsidR="00D571EA" w:rsidRPr="004A5F29">
        <w:rPr>
          <w:rStyle w:val="a5"/>
          <w:rFonts w:ascii="Times New Roman" w:hAnsi="Times New Roman" w:cs="Times New Roman"/>
          <w:i w:val="0"/>
          <w:iCs w:val="0"/>
          <w:color w:val="1E2120"/>
          <w:sz w:val="28"/>
          <w:szCs w:val="28"/>
        </w:rPr>
        <w:t>Положение об инновационной деятельности в ДОУ</w:t>
      </w:r>
      <w:r w:rsidR="00D571EA" w:rsidRPr="004A5F29">
        <w:rPr>
          <w:rFonts w:ascii="Times New Roman" w:hAnsi="Times New Roman" w:cs="Times New Roman"/>
          <w:sz w:val="28"/>
          <w:szCs w:val="28"/>
        </w:rPr>
        <w:t xml:space="preserve"> определяет порядок разработки и реализации инновационной деятельности в детском саду, ее этапы, приоритетные направления развития, формы распространения инновационного опыта и его финансирование.</w:t>
      </w:r>
      <w:r w:rsidR="00D571EA" w:rsidRPr="004A5F29">
        <w:rPr>
          <w:rFonts w:ascii="Times New Roman" w:hAnsi="Times New Roman" w:cs="Times New Roman"/>
          <w:sz w:val="28"/>
          <w:szCs w:val="28"/>
        </w:rPr>
        <w:br/>
      </w:r>
      <w:r w:rsidRPr="004A5F2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71EA" w:rsidRPr="004A5F29">
        <w:rPr>
          <w:rFonts w:ascii="Times New Roman" w:hAnsi="Times New Roman" w:cs="Times New Roman"/>
          <w:sz w:val="28"/>
          <w:szCs w:val="28"/>
        </w:rPr>
        <w:t xml:space="preserve">1.3. </w:t>
      </w:r>
      <w:r w:rsidR="00D571EA" w:rsidRPr="004A5F29">
        <w:rPr>
          <w:rStyle w:val="a5"/>
          <w:rFonts w:ascii="Times New Roman" w:hAnsi="Times New Roman" w:cs="Times New Roman"/>
          <w:i w:val="0"/>
          <w:iCs w:val="0"/>
          <w:color w:val="1E2120"/>
          <w:sz w:val="28"/>
          <w:szCs w:val="28"/>
        </w:rPr>
        <w:t>Инновационная деятельность</w:t>
      </w:r>
      <w:r w:rsidR="00D571EA" w:rsidRPr="004A5F29">
        <w:rPr>
          <w:rFonts w:ascii="Times New Roman" w:hAnsi="Times New Roman" w:cs="Times New Roman"/>
          <w:sz w:val="28"/>
          <w:szCs w:val="28"/>
        </w:rPr>
        <w:t xml:space="preserve"> представляет собой организованный процесс внедрения в практику научных разработок в области педагогики и психологии. Инновационная деятельность в ДОУ – это целенаправленная комплексная деятельность по созданию (разработке), освоению, использованию и распространению новшеств НОД, вносящая в развивающуюся образовательную среду новые, устойчиво эффективные и стабильные элементы.</w:t>
      </w:r>
      <w:r w:rsidR="00D571EA" w:rsidRPr="004A5F29">
        <w:rPr>
          <w:rFonts w:ascii="Times New Roman" w:hAnsi="Times New Roman" w:cs="Times New Roman"/>
          <w:sz w:val="28"/>
          <w:szCs w:val="28"/>
        </w:rPr>
        <w:br/>
      </w:r>
      <w:r w:rsidRPr="004A5F29">
        <w:rPr>
          <w:rFonts w:ascii="Times New Roman" w:hAnsi="Times New Roman" w:cs="Times New Roman"/>
          <w:sz w:val="28"/>
          <w:szCs w:val="28"/>
        </w:rPr>
        <w:t xml:space="preserve">        </w:t>
      </w:r>
      <w:r w:rsidR="00D571EA" w:rsidRPr="004A5F29">
        <w:rPr>
          <w:rFonts w:ascii="Times New Roman" w:hAnsi="Times New Roman" w:cs="Times New Roman"/>
          <w:sz w:val="28"/>
          <w:szCs w:val="28"/>
        </w:rPr>
        <w:t>1.4.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социально-экономического развития Российской Федерации, реализации приоритетных направлений государственной политики Российской Федерации в сфере образования.</w:t>
      </w:r>
      <w:r w:rsidR="00D571EA" w:rsidRPr="004A5F29">
        <w:rPr>
          <w:rFonts w:ascii="Times New Roman" w:hAnsi="Times New Roman" w:cs="Times New Roman"/>
          <w:sz w:val="28"/>
          <w:szCs w:val="28"/>
        </w:rPr>
        <w:br/>
      </w:r>
      <w:r w:rsidRPr="004A5F29">
        <w:rPr>
          <w:rFonts w:ascii="Times New Roman" w:hAnsi="Times New Roman" w:cs="Times New Roman"/>
          <w:sz w:val="28"/>
          <w:szCs w:val="28"/>
        </w:rPr>
        <w:t xml:space="preserve">         </w:t>
      </w:r>
      <w:r w:rsidR="00D571EA" w:rsidRPr="004A5F29">
        <w:rPr>
          <w:rFonts w:ascii="Times New Roman" w:hAnsi="Times New Roman" w:cs="Times New Roman"/>
          <w:sz w:val="28"/>
          <w:szCs w:val="28"/>
        </w:rPr>
        <w:t>1.5. Реализация инновационной деятельности является одним из механизмов повышения эффективности деятельности дошкольного образовательного учреждения и улучшения качества воспитания дошкольников.</w:t>
      </w:r>
      <w:r w:rsidR="00D571EA" w:rsidRPr="004A5F29">
        <w:rPr>
          <w:rFonts w:ascii="Times New Roman" w:hAnsi="Times New Roman" w:cs="Times New Roman"/>
          <w:sz w:val="28"/>
          <w:szCs w:val="28"/>
        </w:rPr>
        <w:br/>
      </w:r>
      <w:r w:rsidRPr="004A5F2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71EA" w:rsidRPr="004A5F29">
        <w:rPr>
          <w:rFonts w:ascii="Times New Roman" w:hAnsi="Times New Roman" w:cs="Times New Roman"/>
          <w:sz w:val="28"/>
          <w:szCs w:val="28"/>
        </w:rPr>
        <w:t xml:space="preserve">1.6. Инновационная деятельность ориентирована на совершенствование научно-педагогического, учебно-методического, организационного, правового, финансово-экономического, кадрового, материально-технического обеспечения системы образования и осуществляется в форме реализации инновационных </w:t>
      </w:r>
      <w:r w:rsidR="00D571EA" w:rsidRPr="004A5F29">
        <w:rPr>
          <w:rFonts w:ascii="Times New Roman" w:hAnsi="Times New Roman" w:cs="Times New Roman"/>
          <w:sz w:val="28"/>
          <w:szCs w:val="28"/>
        </w:rPr>
        <w:lastRenderedPageBreak/>
        <w:t>проектов и программ ДОУ.</w:t>
      </w:r>
      <w:r w:rsidR="00D571EA" w:rsidRPr="004A5F29">
        <w:rPr>
          <w:rFonts w:ascii="Times New Roman" w:hAnsi="Times New Roman" w:cs="Times New Roman"/>
          <w:sz w:val="28"/>
          <w:szCs w:val="28"/>
        </w:rPr>
        <w:br/>
      </w:r>
      <w:r w:rsidRPr="004A5F29">
        <w:rPr>
          <w:rFonts w:ascii="Times New Roman" w:hAnsi="Times New Roman" w:cs="Times New Roman"/>
          <w:sz w:val="28"/>
          <w:szCs w:val="28"/>
        </w:rPr>
        <w:t xml:space="preserve">         </w:t>
      </w:r>
      <w:r w:rsidR="00967A41" w:rsidRPr="004A5F29">
        <w:rPr>
          <w:rFonts w:ascii="Times New Roman" w:hAnsi="Times New Roman" w:cs="Times New Roman"/>
          <w:sz w:val="28"/>
          <w:szCs w:val="28"/>
        </w:rPr>
        <w:t xml:space="preserve"> </w:t>
      </w:r>
      <w:r w:rsidR="00D571EA" w:rsidRPr="004A5F29">
        <w:rPr>
          <w:rFonts w:ascii="Times New Roman" w:hAnsi="Times New Roman" w:cs="Times New Roman"/>
          <w:sz w:val="28"/>
          <w:szCs w:val="28"/>
        </w:rPr>
        <w:t>1.7. Участниками инновационной деятельности могут быть педагогические работники дошкольного образовательного учреждения.</w:t>
      </w:r>
      <w:r w:rsidR="00D571EA" w:rsidRPr="004A5F29">
        <w:rPr>
          <w:rFonts w:ascii="Times New Roman" w:hAnsi="Times New Roman" w:cs="Times New Roman"/>
          <w:sz w:val="28"/>
          <w:szCs w:val="28"/>
        </w:rPr>
        <w:br/>
      </w:r>
      <w:r w:rsidRPr="004A5F2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71EA" w:rsidRPr="004A5F29">
        <w:rPr>
          <w:rFonts w:ascii="Times New Roman" w:hAnsi="Times New Roman" w:cs="Times New Roman"/>
          <w:sz w:val="28"/>
          <w:szCs w:val="28"/>
        </w:rPr>
        <w:t>1.8. Педагоги, принимающие участие в реализации вышеуказанной деятельности, обязаны соблюдать Устав учреждения, настоящее Положение и иные акты законодательства.</w:t>
      </w:r>
      <w:r w:rsidR="00D571EA" w:rsidRPr="004A5F29">
        <w:rPr>
          <w:rFonts w:ascii="Times New Roman" w:hAnsi="Times New Roman" w:cs="Times New Roman"/>
          <w:sz w:val="28"/>
          <w:szCs w:val="28"/>
        </w:rPr>
        <w:br/>
      </w:r>
      <w:r w:rsidR="00967A41" w:rsidRPr="004A5F2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71EA" w:rsidRPr="004A5F29">
        <w:rPr>
          <w:rFonts w:ascii="Times New Roman" w:hAnsi="Times New Roman" w:cs="Times New Roman"/>
          <w:sz w:val="28"/>
          <w:szCs w:val="28"/>
        </w:rPr>
        <w:t>1.9. Не допускается реализация в ДОУ инновационной деятельности, в ходе которых может быть нанесен моральный или физический ущерб здоровью воспитанников и педагогов.</w:t>
      </w:r>
      <w:r w:rsidR="00D571EA" w:rsidRPr="004A5F29">
        <w:rPr>
          <w:rFonts w:ascii="Times New Roman" w:hAnsi="Times New Roman" w:cs="Times New Roman"/>
          <w:sz w:val="28"/>
          <w:szCs w:val="28"/>
        </w:rPr>
        <w:br/>
      </w:r>
      <w:r w:rsidR="00967A41" w:rsidRPr="004A5F2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571EA" w:rsidRPr="004A5F29">
        <w:rPr>
          <w:rFonts w:ascii="Times New Roman" w:hAnsi="Times New Roman" w:cs="Times New Roman"/>
          <w:sz w:val="28"/>
          <w:szCs w:val="28"/>
        </w:rPr>
        <w:t xml:space="preserve">1.10. Не допускается реализация в ДОУ </w:t>
      </w:r>
      <w:proofErr w:type="gramStart"/>
      <w:r w:rsidR="00D571EA" w:rsidRPr="004A5F29">
        <w:rPr>
          <w:rFonts w:ascii="Times New Roman" w:hAnsi="Times New Roman" w:cs="Times New Roman"/>
          <w:sz w:val="28"/>
          <w:szCs w:val="28"/>
        </w:rPr>
        <w:t>инновационной деятельности</w:t>
      </w:r>
      <w:proofErr w:type="gramEnd"/>
      <w:r w:rsidR="00D571EA" w:rsidRPr="004A5F29">
        <w:rPr>
          <w:rFonts w:ascii="Times New Roman" w:hAnsi="Times New Roman" w:cs="Times New Roman"/>
          <w:sz w:val="28"/>
          <w:szCs w:val="28"/>
        </w:rPr>
        <w:t xml:space="preserve"> не соответствующей ФГОС ДО.</w:t>
      </w:r>
    </w:p>
    <w:p w14:paraId="7D8D89F3" w14:textId="77777777" w:rsidR="00AB1296" w:rsidRDefault="00D571EA" w:rsidP="001511B9">
      <w:pPr>
        <w:pStyle w:val="3"/>
        <w:jc w:val="center"/>
        <w:divId w:val="38314536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Цель и задачи инновационной деятельности в ДОУ</w:t>
      </w:r>
    </w:p>
    <w:p w14:paraId="39F21FF8" w14:textId="2DF9791A" w:rsidR="00AB1296" w:rsidRPr="004A5F29" w:rsidRDefault="00967A41" w:rsidP="004A5F29">
      <w:pPr>
        <w:pStyle w:val="a8"/>
        <w:divId w:val="383145364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4A5F29">
        <w:rPr>
          <w:rFonts w:ascii="Times New Roman" w:hAnsi="Times New Roman" w:cs="Times New Roman"/>
          <w:sz w:val="28"/>
          <w:szCs w:val="28"/>
        </w:rPr>
        <w:t xml:space="preserve">      </w:t>
      </w:r>
      <w:r w:rsidR="00D571EA" w:rsidRPr="004A5F29">
        <w:rPr>
          <w:rFonts w:ascii="Times New Roman" w:hAnsi="Times New Roman" w:cs="Times New Roman"/>
          <w:sz w:val="28"/>
          <w:szCs w:val="28"/>
        </w:rPr>
        <w:t>2.1. Основной целью инновационной деятельности ДОУ является достижение высокой эффективности образовательной работы с воспитанниками на уровне современных требований через максимальную реализацию возможностей и образовательного потенциала ДОУ.</w:t>
      </w:r>
      <w:r w:rsidR="00D571EA" w:rsidRPr="004A5F29">
        <w:rPr>
          <w:rFonts w:ascii="Times New Roman" w:hAnsi="Times New Roman" w:cs="Times New Roman"/>
          <w:sz w:val="28"/>
          <w:szCs w:val="28"/>
        </w:rPr>
        <w:br/>
      </w:r>
      <w:r w:rsidRPr="004A5F29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Pr="004A5F29">
        <w:rPr>
          <w:rFonts w:ascii="Times New Roman" w:hAnsi="Times New Roman" w:cs="Times New Roman"/>
          <w:sz w:val="28"/>
          <w:szCs w:val="28"/>
        </w:rPr>
        <w:t xml:space="preserve">  </w:t>
      </w:r>
      <w:r w:rsidR="00D571EA" w:rsidRPr="004A5F29">
        <w:rPr>
          <w:rFonts w:ascii="Times New Roman" w:hAnsi="Times New Roman" w:cs="Times New Roman"/>
          <w:sz w:val="28"/>
          <w:szCs w:val="28"/>
        </w:rPr>
        <w:t xml:space="preserve">2.2. </w:t>
      </w:r>
      <w:ins w:id="1" w:author="Unknown">
        <w:r w:rsidR="00D571EA" w:rsidRPr="004A5F29">
          <w:rPr>
            <w:rFonts w:ascii="Times New Roman" w:hAnsi="Times New Roman" w:cs="Times New Roman"/>
            <w:sz w:val="28"/>
            <w:szCs w:val="28"/>
          </w:rPr>
          <w:t>Задачами инновационной деятельности в ДОУ являются:</w:t>
        </w:r>
      </w:ins>
    </w:p>
    <w:p w14:paraId="18C14E21" w14:textId="77777777" w:rsidR="00AB1296" w:rsidRPr="001511B9" w:rsidRDefault="00D571EA" w:rsidP="001511B9">
      <w:pPr>
        <w:numPr>
          <w:ilvl w:val="0"/>
          <w:numId w:val="3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способствовать формированию у педагогического коллектива инновационного мышления, восприятия и использование их в профессиональной деятельности, развивать способности адекватно воспринимать педагогические новшества;</w:t>
      </w:r>
    </w:p>
    <w:p w14:paraId="4ADF0415" w14:textId="77777777" w:rsidR="00AB1296" w:rsidRPr="001511B9" w:rsidRDefault="00D571EA" w:rsidP="001511B9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формировать инновационный потенциал педагогических кадров ДОУ — совокупность социокультурных и творческих характеристик личности педагога, которые выражаются в готовности совершенствовать педагогическую деятельность, вносить новые идеи, моделировать их в своей практической деятельности;</w:t>
      </w:r>
    </w:p>
    <w:p w14:paraId="68AC6707" w14:textId="77777777" w:rsidR="00AB1296" w:rsidRPr="001511B9" w:rsidRDefault="00D571EA" w:rsidP="001511B9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 xml:space="preserve">формировать необходимые для инновационной деятельности личностные качества (высокая работоспособность, высокий эмоциональный статус, готовность к творчеству) и специальные качества (использование новых технологий и методов обучения), аналитические способности; </w:t>
      </w:r>
    </w:p>
    <w:p w14:paraId="38F969BC" w14:textId="77777777" w:rsidR="00AB1296" w:rsidRPr="001511B9" w:rsidRDefault="00D571EA" w:rsidP="001511B9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 xml:space="preserve">мотивировать педагогов к нововведениям через формирование потребности: в повышении профессионального статуса в педагогическом коллективе, достижение большего признания, большая конкурентоспособность как специалиста, в расширении возможности профессионального самоутверждения и самореализации; </w:t>
      </w:r>
    </w:p>
    <w:p w14:paraId="27972B0A" w14:textId="5B1F9F78" w:rsidR="001511B9" w:rsidRPr="00967A41" w:rsidRDefault="00D571EA" w:rsidP="00967A4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ascii="Arial" w:eastAsia="Times New Roman" w:hAnsi="Arial" w:cs="Arial"/>
          <w:color w:val="1E2120"/>
          <w:sz w:val="21"/>
          <w:szCs w:val="21"/>
        </w:rPr>
      </w:pPr>
      <w:r w:rsidRPr="001511B9">
        <w:rPr>
          <w:rFonts w:eastAsia="Times New Roman"/>
          <w:color w:val="1E2120"/>
          <w:sz w:val="28"/>
          <w:szCs w:val="28"/>
        </w:rPr>
        <w:t>совершенствовать материально-техническую базу дошкольного образовательного учреждения за счет распространения инновационного педагогического опыта</w:t>
      </w:r>
      <w:r>
        <w:rPr>
          <w:rFonts w:ascii="Arial" w:eastAsia="Times New Roman" w:hAnsi="Arial" w:cs="Arial"/>
          <w:color w:val="1E2120"/>
          <w:sz w:val="21"/>
          <w:szCs w:val="21"/>
        </w:rPr>
        <w:t>.</w:t>
      </w:r>
    </w:p>
    <w:p w14:paraId="442D3B49" w14:textId="77777777" w:rsidR="00AB1296" w:rsidRDefault="00D571EA" w:rsidP="001511B9">
      <w:pPr>
        <w:pStyle w:val="3"/>
        <w:spacing w:before="0" w:beforeAutospacing="0" w:after="0"/>
        <w:jc w:val="center"/>
        <w:divId w:val="38314536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Приоритетные направления развития инновационной деятельности</w:t>
      </w:r>
    </w:p>
    <w:p w14:paraId="1648346B" w14:textId="7AB3ED33" w:rsidR="00AB1296" w:rsidRPr="001511B9" w:rsidRDefault="00967A41" w:rsidP="001511B9">
      <w:pPr>
        <w:pStyle w:val="a7"/>
        <w:spacing w:before="0" w:beforeAutospacing="0" w:after="0" w:line="360" w:lineRule="atLeast"/>
        <w:jc w:val="both"/>
        <w:divId w:val="38314536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="00D571EA" w:rsidRPr="001511B9">
        <w:rPr>
          <w:color w:val="1E2120"/>
          <w:sz w:val="28"/>
          <w:szCs w:val="28"/>
        </w:rPr>
        <w:t>3.1. Инновационная деятельность направлена на решение педагогическим коллективом определенных актуальных проблем, с целью обновления процессов обучения и воспитания в соответствии с требованиями ФГОС, развития ДОУ в целом.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3.2. Направления инновационной деятельности находятся в сфере изменения содержания образования и внедрения новых технологий обучения локального масштаба, направленные на развитие детей в одной или нескольких образовательных областях, видах деятельности и/или культурных практиках, методики, формы организации образовательной работы, совершенствование учебно-методического, правового, финансово-экономического, кадрового обеспечения системы образования.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3.3. </w:t>
      </w:r>
      <w:ins w:id="2" w:author="Unknown">
        <w:r w:rsidR="00D571EA" w:rsidRPr="001511B9">
          <w:rPr>
            <w:color w:val="1E2120"/>
            <w:sz w:val="28"/>
            <w:szCs w:val="28"/>
          </w:rPr>
          <w:t>В качестве приоритетных направлений инновационной деятельности в ДОУ можно выделить следующие:</w:t>
        </w:r>
      </w:ins>
    </w:p>
    <w:p w14:paraId="6B0F98A0" w14:textId="77777777" w:rsidR="00AB1296" w:rsidRPr="001511B9" w:rsidRDefault="00D571EA" w:rsidP="001511B9">
      <w:pPr>
        <w:numPr>
          <w:ilvl w:val="0"/>
          <w:numId w:val="4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 xml:space="preserve">обновления развития образовательной практики с целью выполнения муниципального заказа; </w:t>
      </w:r>
    </w:p>
    <w:p w14:paraId="505F3553" w14:textId="77777777" w:rsidR="00AB1296" w:rsidRPr="001511B9" w:rsidRDefault="00D571EA" w:rsidP="001511B9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создание новых образцов образовательно-воспитательной практики (новые предметы, введение специалистов, предоставление дополнительных услуг);</w:t>
      </w:r>
    </w:p>
    <w:p w14:paraId="6F8D8D16" w14:textId="77777777" w:rsidR="00AB1296" w:rsidRPr="001511B9" w:rsidRDefault="00D571EA" w:rsidP="001511B9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разработка новых принципов, методов, средств, технологий, направленных на развитие творческих способностей личности, умственной деятельности;</w:t>
      </w:r>
    </w:p>
    <w:p w14:paraId="246A8054" w14:textId="77777777" w:rsidR="00AB1296" w:rsidRPr="001511B9" w:rsidRDefault="00D571EA" w:rsidP="001511B9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освоение нового содержания дошкольного образования;</w:t>
      </w:r>
    </w:p>
    <w:p w14:paraId="24C9C965" w14:textId="77777777" w:rsidR="00AB1296" w:rsidRPr="001511B9" w:rsidRDefault="00D571EA" w:rsidP="001511B9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повышение качества дошкольного образования;</w:t>
      </w:r>
    </w:p>
    <w:p w14:paraId="6C3FE7FA" w14:textId="77777777" w:rsidR="00AB1296" w:rsidRPr="001511B9" w:rsidRDefault="00D571EA" w:rsidP="001511B9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 xml:space="preserve">совершенствование </w:t>
      </w:r>
      <w:proofErr w:type="spellStart"/>
      <w:r w:rsidRPr="001511B9">
        <w:rPr>
          <w:rFonts w:eastAsia="Times New Roman"/>
          <w:color w:val="1E2120"/>
          <w:sz w:val="28"/>
          <w:szCs w:val="28"/>
        </w:rPr>
        <w:t>здоровьесберегающей</w:t>
      </w:r>
      <w:proofErr w:type="spellEnd"/>
      <w:r w:rsidRPr="001511B9">
        <w:rPr>
          <w:rFonts w:eastAsia="Times New Roman"/>
          <w:color w:val="1E2120"/>
          <w:sz w:val="28"/>
          <w:szCs w:val="28"/>
        </w:rPr>
        <w:t xml:space="preserve"> деятельности дошкольных образовательных учреждений;</w:t>
      </w:r>
    </w:p>
    <w:p w14:paraId="6AB35C2D" w14:textId="77777777" w:rsidR="00AB1296" w:rsidRPr="001511B9" w:rsidRDefault="00D571EA" w:rsidP="001511B9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включенность ДОУ в лице наиболее творческих педагогов в разработку нового содержания образовательной деятельности;</w:t>
      </w:r>
    </w:p>
    <w:p w14:paraId="7DE41C03" w14:textId="77777777" w:rsidR="00AB1296" w:rsidRPr="001511B9" w:rsidRDefault="00D571EA" w:rsidP="00967A41">
      <w:pPr>
        <w:numPr>
          <w:ilvl w:val="0"/>
          <w:numId w:val="4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развитие систем инновационной деятельности, освоение новых форм контроля.</w:t>
      </w:r>
    </w:p>
    <w:p w14:paraId="248E35B4" w14:textId="667B2633" w:rsidR="001511B9" w:rsidRPr="001511B9" w:rsidRDefault="00967A41" w:rsidP="00967A41">
      <w:pPr>
        <w:pStyle w:val="a7"/>
        <w:spacing w:before="0" w:beforeAutospacing="0" w:after="0" w:line="360" w:lineRule="atLeast"/>
        <w:jc w:val="both"/>
        <w:divId w:val="38314536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3.4. Приоритетные направления развития инновационной деятельности ДОУ могут изменяться в соответствии с годовыми задачами деятельности ДОУ.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3.5. Инновационный процесс определяет необходимость стратегического планирования и обоснования инновационных практик, социальным требованиям, кадровому потенциалу, уровню методического обеспечения, что позволяет реально планировать систему мероприятий, корректировать деятельность педагогов, соотносить полученные результаты с исходными условиями, анализировать развитие своей инновационной практики, и прослеживать собственную, индивидуальную траекторию развития. Осмысление индивидуальной траектории развития инновационной практики позволяет определить оптимальный механизм, с помощью которого осуществляется управление инновационной деятельностью.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3.6. Развивающаяся инновационная деятельность в масштабах ДОУ является важным компонентом системы непрерывного профессионального развития педагогов и повышения их профессиональной компетенции.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3.7. Эффективность внедрения новшества в практику определяется </w:t>
      </w:r>
      <w:r w:rsidR="00D571EA" w:rsidRPr="001511B9">
        <w:rPr>
          <w:color w:val="1E2120"/>
          <w:sz w:val="28"/>
          <w:szCs w:val="28"/>
        </w:rPr>
        <w:lastRenderedPageBreak/>
        <w:t>промежуточными результатами инновационной деятельности, через разработанную педагогами и проектной группой систему диагностики результатов, соответствующую педагогическим целям и задачам определенного этапа инновации, направленных на реализацию целевых ориентиров как социально-нормативных возрастных характеристик возможных достижений ребёнка.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3.8. Проектные, проблемные, творческие объединения педагогов в рамках реализации инновационной деятельности выполняют функции разработки и реализации нововведений по решению актуальных педагогических и управленческих проблем, а также способствуют консолидации единомышленников, стремящихся совместными усилиями оптимизировать собственную педагогическую деятельность.</w:t>
      </w:r>
    </w:p>
    <w:p w14:paraId="103ACFCC" w14:textId="77777777" w:rsidR="00AB1296" w:rsidRDefault="00D571EA" w:rsidP="001511B9">
      <w:pPr>
        <w:pStyle w:val="3"/>
        <w:jc w:val="center"/>
        <w:divId w:val="38314536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Мотивация педагогов к инновационной деятельности</w:t>
      </w:r>
    </w:p>
    <w:p w14:paraId="7716951F" w14:textId="68A7CEE2" w:rsidR="001511B9" w:rsidRPr="00967A41" w:rsidRDefault="00967A41" w:rsidP="00967A41">
      <w:pPr>
        <w:pStyle w:val="a7"/>
        <w:spacing w:before="0" w:beforeAutospacing="0" w:after="0" w:line="360" w:lineRule="atLeast"/>
        <w:jc w:val="both"/>
        <w:divId w:val="383145364"/>
        <w:rPr>
          <w:color w:val="000000" w:themeColor="text1"/>
          <w:sz w:val="28"/>
          <w:szCs w:val="28"/>
        </w:rPr>
      </w:pPr>
      <w:r>
        <w:rPr>
          <w:rFonts w:ascii="Arial" w:hAnsi="Arial" w:cs="Arial"/>
          <w:color w:val="1E2120"/>
          <w:sz w:val="21"/>
          <w:szCs w:val="21"/>
        </w:rPr>
        <w:t xml:space="preserve">           </w:t>
      </w:r>
      <w:r w:rsidR="00D571EA">
        <w:rPr>
          <w:rFonts w:ascii="Arial" w:hAnsi="Arial" w:cs="Arial"/>
          <w:color w:val="1E2120"/>
          <w:sz w:val="21"/>
          <w:szCs w:val="21"/>
        </w:rPr>
        <w:t>4</w:t>
      </w:r>
      <w:r w:rsidR="00D571EA" w:rsidRPr="001511B9">
        <w:rPr>
          <w:color w:val="1E2120"/>
          <w:sz w:val="28"/>
          <w:szCs w:val="28"/>
        </w:rPr>
        <w:t>.1. Моральное стимулирование: выдвижение для участия в профессиональных конкурсах на районном, городском, федеральном уровнях, повышение квалификации, участие в методических объединениях, мастер-классах, издание материалов инновационного опыта работы, систематическое обучение педагогических кадров через систему экспериментальной, методической работы в соответствии с их потребностями, проблемами, интересами.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4.2. Материальное стимулирование: система стимулирующих выплат педагогам- новаторам.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4.3. Педагоги, активно участвующие в инновационной деятельности ДОУ премируются в соответствии с </w:t>
      </w:r>
      <w:hyperlink r:id="rId8" w:tgtFrame="_blank" w:history="1">
        <w:r w:rsidR="00D571EA" w:rsidRPr="001511B9">
          <w:rPr>
            <w:rStyle w:val="a3"/>
            <w:color w:val="000000" w:themeColor="text1"/>
            <w:sz w:val="28"/>
            <w:szCs w:val="28"/>
          </w:rPr>
          <w:t>Положением о премировании и материальной помощи в ДОУ</w:t>
        </w:r>
      </w:hyperlink>
      <w:r w:rsidR="00D571EA" w:rsidRPr="001511B9">
        <w:rPr>
          <w:color w:val="000000" w:themeColor="text1"/>
          <w:sz w:val="28"/>
          <w:szCs w:val="28"/>
        </w:rPr>
        <w:t>.</w:t>
      </w:r>
    </w:p>
    <w:p w14:paraId="7EF69139" w14:textId="77777777" w:rsidR="00AB1296" w:rsidRDefault="00D571EA" w:rsidP="001511B9">
      <w:pPr>
        <w:pStyle w:val="3"/>
        <w:spacing w:before="0" w:beforeAutospacing="0" w:after="0"/>
        <w:jc w:val="center"/>
        <w:divId w:val="38314536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Этапы инновационной деятельности в ДОУ</w:t>
      </w:r>
    </w:p>
    <w:p w14:paraId="715E7DA5" w14:textId="7FBF4ADC" w:rsidR="001511B9" w:rsidRPr="00967A41" w:rsidRDefault="00967A41" w:rsidP="00967A41">
      <w:pPr>
        <w:pStyle w:val="a7"/>
        <w:spacing w:before="0" w:beforeAutospacing="0" w:after="0" w:line="360" w:lineRule="atLeast"/>
        <w:jc w:val="both"/>
        <w:divId w:val="38314536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5.1. </w:t>
      </w:r>
      <w:r w:rsidR="00D571EA" w:rsidRPr="001511B9">
        <w:rPr>
          <w:rStyle w:val="a5"/>
          <w:i w:val="0"/>
          <w:iCs w:val="0"/>
          <w:color w:val="1E2120"/>
          <w:sz w:val="28"/>
          <w:szCs w:val="28"/>
        </w:rPr>
        <w:t>Диагностический этап</w:t>
      </w:r>
      <w:r w:rsidR="00D571EA" w:rsidRPr="001511B9">
        <w:rPr>
          <w:color w:val="1E2120"/>
          <w:sz w:val="28"/>
          <w:szCs w:val="28"/>
        </w:rPr>
        <w:t xml:space="preserve"> (информационно-аналитическая функция). На основе результатов мониторинга обучения и воспитания выявить наиболее проблемные участки педагогической деятельности, требующие новых подходов к организации образовательной деятельности в дошкольном образовательном учреждении. На основе педагогического анализа деятельности педагогов выявить основные направления совершенствования профессиональной компетентности.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5.2. </w:t>
      </w:r>
      <w:r w:rsidR="00D571EA" w:rsidRPr="001511B9">
        <w:rPr>
          <w:rStyle w:val="a5"/>
          <w:i w:val="0"/>
          <w:iCs w:val="0"/>
          <w:color w:val="1E2120"/>
          <w:sz w:val="28"/>
          <w:szCs w:val="28"/>
        </w:rPr>
        <w:t>Этап выработки единых задач и установок</w:t>
      </w:r>
      <w:r w:rsidR="00D571EA" w:rsidRPr="001511B9">
        <w:rPr>
          <w:color w:val="1E2120"/>
          <w:sz w:val="28"/>
          <w:szCs w:val="28"/>
        </w:rPr>
        <w:t xml:space="preserve"> (функция целеполагания). В выработанном направлении научного поиска сформировать общественное мнение педагогического коллектива, при этом необходимо, чтобы каждый педагог понимал важность решения конкретных исследовательских задач, исходя из общего направления работы.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5.3. </w:t>
      </w:r>
      <w:r w:rsidR="00D571EA" w:rsidRPr="001511B9">
        <w:rPr>
          <w:rStyle w:val="a5"/>
          <w:i w:val="0"/>
          <w:iCs w:val="0"/>
          <w:color w:val="1E2120"/>
          <w:sz w:val="28"/>
          <w:szCs w:val="28"/>
        </w:rPr>
        <w:t>Этап изучения проблемы</w:t>
      </w:r>
      <w:r w:rsidR="00D571EA" w:rsidRPr="001511B9">
        <w:rPr>
          <w:color w:val="1E2120"/>
          <w:sz w:val="28"/>
          <w:szCs w:val="28"/>
        </w:rPr>
        <w:t xml:space="preserve"> (прогностическая функция). Глубокое изучение проблемы, анализ передового инновационного педагогического опыта, работа над ведущими научными идеями и самостоятельное применение этих идей на практике. Определение рамок возможности эффективного педагогического творчества.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lastRenderedPageBreak/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5.4. </w:t>
      </w:r>
      <w:r w:rsidR="00D571EA" w:rsidRPr="001511B9">
        <w:rPr>
          <w:rStyle w:val="a5"/>
          <w:i w:val="0"/>
          <w:iCs w:val="0"/>
          <w:color w:val="1E2120"/>
          <w:sz w:val="28"/>
          <w:szCs w:val="28"/>
        </w:rPr>
        <w:t>Этап разработки и апробации</w:t>
      </w:r>
      <w:r w:rsidR="00D571EA" w:rsidRPr="001511B9">
        <w:rPr>
          <w:color w:val="1E2120"/>
          <w:sz w:val="28"/>
          <w:szCs w:val="28"/>
        </w:rPr>
        <w:t xml:space="preserve"> (организационно-методическая функция). Разработка Программы экспериментальной деятельности в ДОУ и оказание помощи педагогам в организации научно-исследовательской работы, проведение мониторинга развития инноваций и на его основе корректировка экспериментальных проектов.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5.5. </w:t>
      </w:r>
      <w:r w:rsidR="00D571EA" w:rsidRPr="001511B9">
        <w:rPr>
          <w:rStyle w:val="a5"/>
          <w:i w:val="0"/>
          <w:iCs w:val="0"/>
          <w:color w:val="1E2120"/>
          <w:sz w:val="28"/>
          <w:szCs w:val="28"/>
        </w:rPr>
        <w:t>Этап гласности</w:t>
      </w:r>
      <w:r w:rsidR="00D571EA" w:rsidRPr="001511B9">
        <w:rPr>
          <w:color w:val="1E2120"/>
          <w:sz w:val="28"/>
          <w:szCs w:val="28"/>
        </w:rPr>
        <w:t xml:space="preserve"> (коммуникативная функция). Организация и проведение общественных экспертиз продуктов экспериментальной деятельности ДОУ, широкое обсуждение промежуточных и конечных результатов.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5.6. </w:t>
      </w:r>
      <w:r w:rsidR="00D571EA" w:rsidRPr="001511B9">
        <w:rPr>
          <w:rStyle w:val="a5"/>
          <w:i w:val="0"/>
          <w:iCs w:val="0"/>
          <w:color w:val="1E2120"/>
          <w:sz w:val="28"/>
          <w:szCs w:val="28"/>
        </w:rPr>
        <w:t>Этап признания</w:t>
      </w:r>
      <w:r w:rsidR="00D571EA" w:rsidRPr="001511B9">
        <w:rPr>
          <w:color w:val="1E2120"/>
          <w:sz w:val="28"/>
          <w:szCs w:val="28"/>
        </w:rPr>
        <w:t xml:space="preserve"> (стимулирующая функция). Представление результатов экспериментальной деятельности педагогической общественности. Распространение продуктов экспериментальной деятельности ДОУ.</w:t>
      </w:r>
    </w:p>
    <w:p w14:paraId="0B35220E" w14:textId="77777777" w:rsidR="00AB1296" w:rsidRDefault="00D571EA" w:rsidP="001511B9">
      <w:pPr>
        <w:pStyle w:val="3"/>
        <w:jc w:val="center"/>
        <w:divId w:val="38314536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Порядок разработки и реализации инновационной программы</w:t>
      </w:r>
    </w:p>
    <w:p w14:paraId="106822E5" w14:textId="383A4348" w:rsidR="00AB1296" w:rsidRPr="001511B9" w:rsidRDefault="00967A41" w:rsidP="001511B9">
      <w:pPr>
        <w:pStyle w:val="a7"/>
        <w:spacing w:before="0" w:beforeAutospacing="0" w:after="0" w:line="360" w:lineRule="atLeast"/>
        <w:jc w:val="both"/>
        <w:divId w:val="38314536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6.1. Инновационная деятельность осуществляется как в индивидуальном порядке, так и в творческих группах.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6.2. Коллектив ДОУ может осуществлять инновационную деятельность по одному или нескольким направлениям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6.3. </w:t>
      </w:r>
      <w:ins w:id="3" w:author="Unknown">
        <w:r w:rsidR="00D571EA" w:rsidRPr="001511B9">
          <w:rPr>
            <w:color w:val="1E2120"/>
            <w:sz w:val="28"/>
            <w:szCs w:val="28"/>
          </w:rPr>
          <w:t>В дошкольном образовательном учреждении создается инновационная программа, которая имеет следующую структуру:</w:t>
        </w:r>
      </w:ins>
    </w:p>
    <w:p w14:paraId="060F5A53" w14:textId="77777777" w:rsidR="00AB1296" w:rsidRPr="001511B9" w:rsidRDefault="00D571EA" w:rsidP="00967A41">
      <w:pPr>
        <w:numPr>
          <w:ilvl w:val="0"/>
          <w:numId w:val="5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обоснование актуальности инновации для ДОУ в части обеспечения целевой линии развития;</w:t>
      </w:r>
    </w:p>
    <w:p w14:paraId="1608DF4C" w14:textId="77777777" w:rsidR="00AB1296" w:rsidRPr="001511B9" w:rsidRDefault="00D571EA" w:rsidP="00967A41">
      <w:pPr>
        <w:numPr>
          <w:ilvl w:val="0"/>
          <w:numId w:val="5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формулирование темы инновации;</w:t>
      </w:r>
    </w:p>
    <w:p w14:paraId="6D6B227A" w14:textId="77777777" w:rsidR="00AB1296" w:rsidRPr="001511B9" w:rsidRDefault="00D571EA" w:rsidP="001511B9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определение миссии ДОУ, стратегических линий развития;</w:t>
      </w:r>
    </w:p>
    <w:p w14:paraId="4216812E" w14:textId="77777777" w:rsidR="00AB1296" w:rsidRPr="001511B9" w:rsidRDefault="00D571EA" w:rsidP="001511B9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формулирование цели, задач, принципов;</w:t>
      </w:r>
    </w:p>
    <w:p w14:paraId="74669A0C" w14:textId="77777777" w:rsidR="00AB1296" w:rsidRPr="001511B9" w:rsidRDefault="00D571EA" w:rsidP="001511B9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создание содержательных модулей инновационной программы;</w:t>
      </w:r>
    </w:p>
    <w:p w14:paraId="1F30C47C" w14:textId="77777777" w:rsidR="00AB1296" w:rsidRPr="001511B9" w:rsidRDefault="00D571EA" w:rsidP="001511B9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определение сроков и этапов инновационной деятельности (календарный план или график выполнения);</w:t>
      </w:r>
    </w:p>
    <w:p w14:paraId="2CEE81EB" w14:textId="77777777" w:rsidR="00AB1296" w:rsidRPr="001511B9" w:rsidRDefault="00D571EA" w:rsidP="001511B9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предполагаемый состав участников реализации инновационного проекта;</w:t>
      </w:r>
    </w:p>
    <w:p w14:paraId="54FAE90A" w14:textId="77777777" w:rsidR="00AB1296" w:rsidRPr="001511B9" w:rsidRDefault="00D571EA" w:rsidP="001511B9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критерии и показатели, по которым будет определяться качество реализации проекта;</w:t>
      </w:r>
    </w:p>
    <w:p w14:paraId="38CB0837" w14:textId="77777777" w:rsidR="00AB1296" w:rsidRPr="001511B9" w:rsidRDefault="00D571EA" w:rsidP="001511B9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описание методического, учебно-нормативного и образовательного обеспечения;</w:t>
      </w:r>
    </w:p>
    <w:p w14:paraId="6006E8D1" w14:textId="77777777" w:rsidR="00AB1296" w:rsidRPr="001511B9" w:rsidRDefault="00D571EA" w:rsidP="001511B9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результаты освоения программы;</w:t>
      </w:r>
    </w:p>
    <w:p w14:paraId="041E74AB" w14:textId="77777777" w:rsidR="00AB1296" w:rsidRPr="001511B9" w:rsidRDefault="00D571EA" w:rsidP="001511B9">
      <w:pPr>
        <w:numPr>
          <w:ilvl w:val="0"/>
          <w:numId w:val="5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прогнозирование дальнейшего развития.</w:t>
      </w:r>
    </w:p>
    <w:p w14:paraId="1F6E7653" w14:textId="065EC1C4" w:rsidR="00AB1296" w:rsidRPr="001511B9" w:rsidRDefault="00967A41" w:rsidP="001511B9">
      <w:pPr>
        <w:pStyle w:val="a7"/>
        <w:spacing w:before="0" w:beforeAutospacing="0" w:after="0" w:line="360" w:lineRule="atLeast"/>
        <w:jc w:val="both"/>
        <w:divId w:val="38314536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6.4. Инновационная программа может включать в себя один или несколько инновационных проектов, которые представляет собой документальное оформление целей и задач инновационной работы, описание ее содержания, программы реализации и условий, необходимых для ее проведения.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6.5. Документы инновационной деятельности разрабатываются и </w:t>
      </w:r>
      <w:r w:rsidR="00D571EA" w:rsidRPr="001511B9">
        <w:rPr>
          <w:color w:val="1E2120"/>
          <w:sz w:val="28"/>
          <w:szCs w:val="28"/>
        </w:rPr>
        <w:lastRenderedPageBreak/>
        <w:t>представляются педагогическими работниками дошкольного образовательного учреждения в методический кабинет ДОУ.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6.6. Основанием для начала реализации инновационного проекта является приказ заведующего дошкольным образовательным учреждением о проведении инновационной работы.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6.7. Ход и результаты инновационной деятельности представляются и утверждаются на педагогическом совете ДОУ.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6.8. Общее руководство и решение организационных вопросов по реализации инновационных проектов возлагается на заместителя заведующего по методической работе (методиста/старшего воспитателя).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D571EA" w:rsidRPr="001511B9">
        <w:rPr>
          <w:color w:val="1E2120"/>
          <w:sz w:val="28"/>
          <w:szCs w:val="28"/>
        </w:rPr>
        <w:t>6.9. Эффективность внедрения новшества в практику определяется результатами инновационной деятельности. Оценка эффективности инновационной деятельности ДОУ основывается на принципах открытости и доступности и может осуществляться экспертами разных уровней: педагогический коллектив, администрация, представители структур управления образованием и др.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6.10. Результаты инновационной деятельности предоставляются в форме письменного анализа эффективности осуществляемой работы.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6.11. </w:t>
      </w:r>
      <w:ins w:id="4" w:author="Unknown">
        <w:r w:rsidR="00D571EA" w:rsidRPr="001511B9">
          <w:rPr>
            <w:color w:val="1E2120"/>
            <w:sz w:val="28"/>
            <w:szCs w:val="28"/>
          </w:rPr>
          <w:t>Реализация инновационной деятельности может прекращаться в следующих случаях:</w:t>
        </w:r>
      </w:ins>
    </w:p>
    <w:p w14:paraId="6BBE1C73" w14:textId="77777777" w:rsidR="00AB1296" w:rsidRPr="001511B9" w:rsidRDefault="00D571EA" w:rsidP="00967A41">
      <w:pPr>
        <w:numPr>
          <w:ilvl w:val="0"/>
          <w:numId w:val="6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завершения плановых сроков реализации инновационной деятельности;</w:t>
      </w:r>
    </w:p>
    <w:p w14:paraId="775660DC" w14:textId="77777777" w:rsidR="00AB1296" w:rsidRPr="001511B9" w:rsidRDefault="00D571EA" w:rsidP="00967A41">
      <w:pPr>
        <w:numPr>
          <w:ilvl w:val="0"/>
          <w:numId w:val="6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выявления в ходе реализации проекта существенных недостатков в его нормативном, образовательном и методическом обеспечении, делающих невозможным достижение целей инновационной деятельности;</w:t>
      </w:r>
    </w:p>
    <w:p w14:paraId="47CEC624" w14:textId="77777777" w:rsidR="00AB1296" w:rsidRPr="001511B9" w:rsidRDefault="00D571EA" w:rsidP="001511B9">
      <w:pPr>
        <w:numPr>
          <w:ilvl w:val="0"/>
          <w:numId w:val="6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 xml:space="preserve">выявления в ходе проверки реализации инновационной деятельности нарушений актов законодательства и настоящего Положения. </w:t>
      </w:r>
    </w:p>
    <w:p w14:paraId="1D43C421" w14:textId="08B8A2C6" w:rsidR="001511B9" w:rsidRPr="00967A41" w:rsidRDefault="00967A41" w:rsidP="00967A41">
      <w:pPr>
        <w:pStyle w:val="a7"/>
        <w:spacing w:before="0" w:beforeAutospacing="0" w:after="0" w:line="360" w:lineRule="atLeast"/>
        <w:jc w:val="both"/>
        <w:divId w:val="38314536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6.12. Выходить с инициативой о прекращении инновационной деятельности может руководитель инновационной деятельности или педагогический совет ДОУ. </w:t>
      </w:r>
    </w:p>
    <w:p w14:paraId="6AAB781C" w14:textId="77777777" w:rsidR="00AB1296" w:rsidRDefault="00D571EA" w:rsidP="001511B9">
      <w:pPr>
        <w:pStyle w:val="3"/>
        <w:jc w:val="center"/>
        <w:divId w:val="38314536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Документация и отчетность</w:t>
      </w:r>
    </w:p>
    <w:p w14:paraId="4F2BAD74" w14:textId="76077FB0" w:rsidR="00AB1296" w:rsidRPr="001511B9" w:rsidRDefault="00967A41" w:rsidP="001511B9">
      <w:pPr>
        <w:pStyle w:val="a7"/>
        <w:spacing w:before="0" w:beforeAutospacing="0" w:after="0" w:line="360" w:lineRule="atLeast"/>
        <w:jc w:val="both"/>
        <w:divId w:val="38314536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7.1. </w:t>
      </w:r>
      <w:ins w:id="5" w:author="Unknown">
        <w:r w:rsidR="00D571EA" w:rsidRPr="001511B9">
          <w:rPr>
            <w:color w:val="1E2120"/>
            <w:sz w:val="28"/>
            <w:szCs w:val="28"/>
          </w:rPr>
          <w:t>Инновационная деятельность предусматривает оформление документации:</w:t>
        </w:r>
        <w:r w:rsidR="00D571EA" w:rsidRPr="001511B9">
          <w:rPr>
            <w:color w:val="1E2120"/>
            <w:sz w:val="28"/>
            <w:szCs w:val="28"/>
            <w:u w:val="single"/>
          </w:rPr>
          <w:t xml:space="preserve"> </w:t>
        </w:r>
      </w:ins>
    </w:p>
    <w:p w14:paraId="59AA0877" w14:textId="77777777" w:rsidR="00AB1296" w:rsidRPr="001511B9" w:rsidRDefault="00D571EA" w:rsidP="001511B9">
      <w:pPr>
        <w:numPr>
          <w:ilvl w:val="0"/>
          <w:numId w:val="7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инновационная программа (программа реализации инновации);</w:t>
      </w:r>
    </w:p>
    <w:p w14:paraId="6B13A873" w14:textId="77777777" w:rsidR="00AB1296" w:rsidRPr="001511B9" w:rsidRDefault="00D571EA" w:rsidP="001511B9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план работы на текущий год;</w:t>
      </w:r>
    </w:p>
    <w:p w14:paraId="6C324134" w14:textId="77777777" w:rsidR="00AB1296" w:rsidRPr="001511B9" w:rsidRDefault="00D571EA" w:rsidP="001511B9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продукты инновационной деятельности (педагогические проекты, календарно-тематические планы, дидактико-методические, контрольно-диагностические разработки, методические рекомендации, информационные буклеты и иное);</w:t>
      </w:r>
    </w:p>
    <w:p w14:paraId="5EFC6ACA" w14:textId="77777777" w:rsidR="00AB1296" w:rsidRPr="001511B9" w:rsidRDefault="00D571EA" w:rsidP="001511B9">
      <w:pPr>
        <w:numPr>
          <w:ilvl w:val="0"/>
          <w:numId w:val="7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анализ эффективности осуществляемой работы, подтвержденный результатами мониторинга знаний, умений, навыков воспитанников.</w:t>
      </w:r>
    </w:p>
    <w:p w14:paraId="5F78C30A" w14:textId="2E494445" w:rsidR="001511B9" w:rsidRPr="00967A41" w:rsidRDefault="00967A41" w:rsidP="00967A41">
      <w:pPr>
        <w:pStyle w:val="a7"/>
        <w:spacing w:before="0" w:beforeAutospacing="0" w:after="0" w:line="360" w:lineRule="atLeast"/>
        <w:jc w:val="both"/>
        <w:divId w:val="38314536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7.2. Анализ эффективности инновационной деятельности представляются заведующему в конце учебного года в виде отчета и приложений к нему. </w:t>
      </w:r>
    </w:p>
    <w:p w14:paraId="66ADC3A6" w14:textId="77777777" w:rsidR="00AB1296" w:rsidRDefault="00D571EA" w:rsidP="001511B9">
      <w:pPr>
        <w:pStyle w:val="3"/>
        <w:jc w:val="center"/>
        <w:divId w:val="38314536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lastRenderedPageBreak/>
        <w:t>8. Формы распространения инновационного опыта</w:t>
      </w:r>
    </w:p>
    <w:p w14:paraId="310940CB" w14:textId="4BCCE9B3" w:rsidR="001511B9" w:rsidRPr="00967A41" w:rsidRDefault="00967A41" w:rsidP="00967A41">
      <w:pPr>
        <w:pStyle w:val="a7"/>
        <w:spacing w:before="0" w:beforeAutospacing="0" w:after="0" w:line="360" w:lineRule="atLeast"/>
        <w:jc w:val="both"/>
        <w:divId w:val="38314536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ins w:id="6" w:author="Unknown">
        <w:r w:rsidR="00D571EA" w:rsidRPr="001511B9">
          <w:rPr>
            <w:color w:val="1E2120"/>
            <w:sz w:val="28"/>
            <w:szCs w:val="28"/>
          </w:rPr>
          <w:t>Распространение инновационного опыта осуществляется в следующих формах:</w:t>
        </w:r>
        <w:r w:rsidR="00D571EA" w:rsidRPr="001511B9">
          <w:rPr>
            <w:color w:val="1E2120"/>
            <w:sz w:val="28"/>
            <w:szCs w:val="28"/>
            <w:u w:val="single"/>
          </w:rPr>
          <w:t xml:space="preserve"> </w:t>
        </w:r>
      </w:ins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8.1. Выступления на семинарах, педагогических советах, методических совещаниях в целях транслирования инновационного опыта по вопросам апробации инновации, обеспечивающей реализацию целевой линии развития ДОУ.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8.2. Оказание консультативной помощи педагогам в процессе подготовки и внедрения инновации.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8.3. Открытые занятия, мультимедийные презентации и другие педагогические мероприятия.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8.4. Публикация инновационных проектов на профильных интернет-сайтах, сайте ДОУ.</w:t>
      </w:r>
    </w:p>
    <w:p w14:paraId="7B318BC6" w14:textId="77777777" w:rsidR="00AB1296" w:rsidRDefault="00D571EA" w:rsidP="001511B9">
      <w:pPr>
        <w:pStyle w:val="3"/>
        <w:spacing w:before="0" w:beforeAutospacing="0" w:after="0"/>
        <w:jc w:val="center"/>
        <w:divId w:val="38314536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9. Финансирование инновационного проекта</w:t>
      </w:r>
    </w:p>
    <w:p w14:paraId="36CC333A" w14:textId="14C73306" w:rsidR="00AB1296" w:rsidRPr="001511B9" w:rsidRDefault="00967A41" w:rsidP="001511B9">
      <w:pPr>
        <w:pStyle w:val="a7"/>
        <w:spacing w:before="0" w:beforeAutospacing="0" w:after="0" w:line="360" w:lineRule="atLeast"/>
        <w:jc w:val="both"/>
        <w:divId w:val="38314536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 xml:space="preserve">9.1. </w:t>
      </w:r>
      <w:ins w:id="7" w:author="Unknown">
        <w:r w:rsidR="00D571EA" w:rsidRPr="001511B9">
          <w:rPr>
            <w:color w:val="1E2120"/>
            <w:sz w:val="28"/>
            <w:szCs w:val="28"/>
          </w:rPr>
          <w:t>Финансирование осуществляется за счёт:</w:t>
        </w:r>
      </w:ins>
    </w:p>
    <w:p w14:paraId="52D5FB21" w14:textId="77777777" w:rsidR="00AB1296" w:rsidRPr="001511B9" w:rsidRDefault="00D571EA" w:rsidP="001511B9">
      <w:pPr>
        <w:numPr>
          <w:ilvl w:val="0"/>
          <w:numId w:val="8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местного бюджета;</w:t>
      </w:r>
    </w:p>
    <w:p w14:paraId="761010A1" w14:textId="5F58B21A" w:rsidR="00AB1296" w:rsidRPr="001511B9" w:rsidRDefault="00D571EA" w:rsidP="001511B9">
      <w:pPr>
        <w:numPr>
          <w:ilvl w:val="0"/>
          <w:numId w:val="8"/>
        </w:numPr>
        <w:spacing w:line="360" w:lineRule="atLeast"/>
        <w:ind w:left="945"/>
        <w:jc w:val="both"/>
        <w:divId w:val="383145364"/>
        <w:rPr>
          <w:rFonts w:eastAsia="Times New Roman"/>
          <w:color w:val="1E2120"/>
          <w:sz w:val="28"/>
          <w:szCs w:val="28"/>
        </w:rPr>
      </w:pPr>
      <w:r w:rsidRPr="001511B9">
        <w:rPr>
          <w:rFonts w:eastAsia="Times New Roman"/>
          <w:color w:val="1E2120"/>
          <w:sz w:val="28"/>
          <w:szCs w:val="28"/>
        </w:rPr>
        <w:t>средств спонсоров и физических лиц.</w:t>
      </w:r>
    </w:p>
    <w:p w14:paraId="68B58B73" w14:textId="77777777" w:rsidR="001511B9" w:rsidRDefault="001511B9" w:rsidP="00967A41">
      <w:pPr>
        <w:spacing w:line="360" w:lineRule="atLeast"/>
        <w:divId w:val="383145364"/>
        <w:rPr>
          <w:rFonts w:ascii="Arial" w:eastAsia="Times New Roman" w:hAnsi="Arial" w:cs="Arial"/>
          <w:color w:val="1E2120"/>
          <w:sz w:val="21"/>
          <w:szCs w:val="21"/>
        </w:rPr>
      </w:pPr>
    </w:p>
    <w:p w14:paraId="615AE30D" w14:textId="77777777" w:rsidR="00AB1296" w:rsidRDefault="00D571EA" w:rsidP="001511B9">
      <w:pPr>
        <w:pStyle w:val="3"/>
        <w:spacing w:before="0" w:beforeAutospacing="0" w:after="0"/>
        <w:jc w:val="center"/>
        <w:divId w:val="38314536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10. Заключительные положения</w:t>
      </w:r>
    </w:p>
    <w:p w14:paraId="76C55F95" w14:textId="10E6C279" w:rsidR="00AB1296" w:rsidRPr="001511B9" w:rsidRDefault="00967A41" w:rsidP="001511B9">
      <w:pPr>
        <w:pStyle w:val="a7"/>
        <w:spacing w:before="0" w:beforeAutospacing="0" w:after="0" w:line="360" w:lineRule="atLeast"/>
        <w:jc w:val="both"/>
        <w:divId w:val="38314536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D571EA" w:rsidRPr="001511B9">
        <w:rPr>
          <w:color w:val="1E2120"/>
          <w:sz w:val="28"/>
          <w:szCs w:val="28"/>
        </w:rPr>
        <w:t>10.1. Настоящее Положение об инновационной деятельности является локальным нормативным актом ДОУ, принимается на Педагогическом совете и утверждается (либо вводится в действие) приказом заведующего дошкольным образовательным учреждением.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571EA" w:rsidRPr="001511B9">
        <w:rPr>
          <w:color w:val="1E2120"/>
          <w:sz w:val="28"/>
          <w:szCs w:val="28"/>
        </w:rPr>
        <w:t>10.2.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D571EA" w:rsidRPr="001511B9">
        <w:rPr>
          <w:color w:val="1E2120"/>
          <w:sz w:val="28"/>
          <w:szCs w:val="28"/>
        </w:rPr>
        <w:t>10.3. Положение об инновационной деятельности принимается на неопределенный срок. Изменения и дополнения к Положению принимаются в порядке, предусмотренном п.10.1. настоящего Положения.</w:t>
      </w:r>
      <w:r w:rsidR="00D571EA" w:rsidRPr="001511B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D571EA" w:rsidRPr="001511B9">
        <w:rPr>
          <w:color w:val="1E2120"/>
          <w:sz w:val="28"/>
          <w:szCs w:val="28"/>
        </w:rPr>
        <w:t>10.4.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0CF0CC9F" w14:textId="77777777" w:rsidR="00AB1296" w:rsidRDefault="00D571EA">
      <w:pPr>
        <w:spacing w:line="360" w:lineRule="atLeast"/>
        <w:divId w:val="863320904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sectPr w:rsidR="00AB1296" w:rsidSect="00F1060F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6FE5E" w14:textId="77777777" w:rsidR="0039595D" w:rsidRDefault="0039595D" w:rsidP="00F1060F">
      <w:r>
        <w:separator/>
      </w:r>
    </w:p>
  </w:endnote>
  <w:endnote w:type="continuationSeparator" w:id="0">
    <w:p w14:paraId="5B4C6F89" w14:textId="77777777" w:rsidR="0039595D" w:rsidRDefault="0039595D" w:rsidP="00F1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7364A" w14:textId="77777777" w:rsidR="0039595D" w:rsidRDefault="0039595D" w:rsidP="00F1060F">
      <w:r>
        <w:separator/>
      </w:r>
    </w:p>
  </w:footnote>
  <w:footnote w:type="continuationSeparator" w:id="0">
    <w:p w14:paraId="5E1E07EF" w14:textId="77777777" w:rsidR="0039595D" w:rsidRDefault="0039595D" w:rsidP="00F10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885032"/>
      <w:docPartObj>
        <w:docPartGallery w:val="Page Numbers (Top of Page)"/>
        <w:docPartUnique/>
      </w:docPartObj>
    </w:sdtPr>
    <w:sdtEndPr/>
    <w:sdtContent>
      <w:p w14:paraId="1AC7F19F" w14:textId="29851BF2" w:rsidR="00F1060F" w:rsidRDefault="00F1060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F29">
          <w:rPr>
            <w:noProof/>
          </w:rPr>
          <w:t>7</w:t>
        </w:r>
        <w:r>
          <w:fldChar w:fldCharType="end"/>
        </w:r>
      </w:p>
    </w:sdtContent>
  </w:sdt>
  <w:p w14:paraId="0C4F0818" w14:textId="77777777" w:rsidR="00F1060F" w:rsidRDefault="00F106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71F4B"/>
    <w:multiLevelType w:val="multilevel"/>
    <w:tmpl w:val="5D0E3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444271"/>
    <w:multiLevelType w:val="multilevel"/>
    <w:tmpl w:val="3376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A24670"/>
    <w:multiLevelType w:val="multilevel"/>
    <w:tmpl w:val="E814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E8189F"/>
    <w:multiLevelType w:val="multilevel"/>
    <w:tmpl w:val="6CE4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755825"/>
    <w:multiLevelType w:val="multilevel"/>
    <w:tmpl w:val="B8C4E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1D0674"/>
    <w:multiLevelType w:val="multilevel"/>
    <w:tmpl w:val="8578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E6540E"/>
    <w:multiLevelType w:val="multilevel"/>
    <w:tmpl w:val="ED7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C009A7"/>
    <w:multiLevelType w:val="multilevel"/>
    <w:tmpl w:val="F66A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E66155"/>
    <w:multiLevelType w:val="multilevel"/>
    <w:tmpl w:val="90C0B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1F2BBA"/>
    <w:multiLevelType w:val="multilevel"/>
    <w:tmpl w:val="51D8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EE41D7"/>
    <w:multiLevelType w:val="multilevel"/>
    <w:tmpl w:val="4F2A8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D77F62"/>
    <w:multiLevelType w:val="multilevel"/>
    <w:tmpl w:val="293EB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3904890"/>
    <w:multiLevelType w:val="multilevel"/>
    <w:tmpl w:val="00981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F86331"/>
    <w:multiLevelType w:val="multilevel"/>
    <w:tmpl w:val="4D007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F0670C"/>
    <w:multiLevelType w:val="multilevel"/>
    <w:tmpl w:val="EF3ED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5273C61"/>
    <w:multiLevelType w:val="multilevel"/>
    <w:tmpl w:val="04CEC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9317D8"/>
    <w:multiLevelType w:val="multilevel"/>
    <w:tmpl w:val="D70E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7B4002A"/>
    <w:multiLevelType w:val="multilevel"/>
    <w:tmpl w:val="FF1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3718F0"/>
    <w:multiLevelType w:val="multilevel"/>
    <w:tmpl w:val="A558A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82135F2"/>
    <w:multiLevelType w:val="multilevel"/>
    <w:tmpl w:val="9F8C6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F1F68B6"/>
    <w:multiLevelType w:val="multilevel"/>
    <w:tmpl w:val="AEFC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FF4547A"/>
    <w:multiLevelType w:val="multilevel"/>
    <w:tmpl w:val="4A2CE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7713126"/>
    <w:multiLevelType w:val="multilevel"/>
    <w:tmpl w:val="70247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08144E9"/>
    <w:multiLevelType w:val="multilevel"/>
    <w:tmpl w:val="A894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AB014CB"/>
    <w:multiLevelType w:val="multilevel"/>
    <w:tmpl w:val="C292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1"/>
  </w:num>
  <w:num w:numId="4">
    <w:abstractNumId w:val="18"/>
  </w:num>
  <w:num w:numId="5">
    <w:abstractNumId w:val="5"/>
  </w:num>
  <w:num w:numId="6">
    <w:abstractNumId w:val="8"/>
  </w:num>
  <w:num w:numId="7">
    <w:abstractNumId w:val="10"/>
  </w:num>
  <w:num w:numId="8">
    <w:abstractNumId w:val="15"/>
  </w:num>
  <w:num w:numId="9">
    <w:abstractNumId w:val="21"/>
  </w:num>
  <w:num w:numId="10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23"/>
  </w:num>
  <w:num w:numId="12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0"/>
  </w:num>
  <w:num w:numId="14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13"/>
  </w:num>
  <w:num w:numId="16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"/>
  </w:num>
  <w:num w:numId="1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7"/>
  </w:num>
  <w:num w:numId="20">
    <w:abstractNumId w:val="9"/>
  </w:num>
  <w:num w:numId="21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20"/>
  </w:num>
  <w:num w:numId="23">
    <w:abstractNumId w:val="4"/>
  </w:num>
  <w:num w:numId="24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>
    <w:abstractNumId w:val="14"/>
  </w:num>
  <w:num w:numId="26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16"/>
  </w:num>
  <w:num w:numId="28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>
    <w:abstractNumId w:val="12"/>
  </w:num>
  <w:num w:numId="30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>
    <w:abstractNumId w:val="7"/>
  </w:num>
  <w:num w:numId="32">
    <w:abstractNumId w:val="2"/>
  </w:num>
  <w:num w:numId="33">
    <w:abstractNumId w:val="19"/>
  </w:num>
  <w:num w:numId="34">
    <w:abstractNumId w:val="24"/>
  </w:num>
  <w:num w:numId="35">
    <w:abstractNumId w:val="3"/>
  </w:num>
  <w:num w:numId="36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A"/>
    <w:rsid w:val="001511B9"/>
    <w:rsid w:val="002C6CA6"/>
    <w:rsid w:val="0039595D"/>
    <w:rsid w:val="004A5F29"/>
    <w:rsid w:val="00967A41"/>
    <w:rsid w:val="00AB1296"/>
    <w:rsid w:val="00D571EA"/>
    <w:rsid w:val="00E53675"/>
    <w:rsid w:val="00EE7605"/>
    <w:rsid w:val="00F1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780F8"/>
  <w15:chartTrackingRefBased/>
  <w15:docId w15:val="{39D1572A-342C-4ADC-AA8D-13500B8B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1511B9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header"/>
    <w:basedOn w:val="a"/>
    <w:link w:val="aa"/>
    <w:uiPriority w:val="99"/>
    <w:unhideWhenUsed/>
    <w:rsid w:val="00F106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1060F"/>
    <w:rPr>
      <w:rFonts w:eastAsiaTheme="minorEastAsia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F106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1060F"/>
    <w:rPr>
      <w:rFonts w:eastAsiaTheme="minorEastAsi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A5F2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A5F29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772631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504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14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4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27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18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05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597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045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32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5684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6519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4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4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54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439045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60786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7704523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984043059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918320945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2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95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111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018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323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1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rana-tryda.com/node/4023" TargetMode="Externa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инновационной деятельности в ДОУ | Охрана и безопасность труда в школе и ДОУ</vt:lpstr>
    </vt:vector>
  </TitlesOfParts>
  <Company/>
  <LinksUpToDate>false</LinksUpToDate>
  <CharactersWithSpaces>16230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инновационной деятельности в ДОУ | Охрана и безопасность труда в школе и ДОУ</dc:title>
  <dc:subject/>
  <dc:creator>Mata Debisheva</dc:creator>
  <cp:keywords/>
  <dc:description/>
  <cp:lastModifiedBy>®</cp:lastModifiedBy>
  <cp:revision>6</cp:revision>
  <cp:lastPrinted>2024-10-07T13:52:00Z</cp:lastPrinted>
  <dcterms:created xsi:type="dcterms:W3CDTF">2024-01-26T20:14:00Z</dcterms:created>
  <dcterms:modified xsi:type="dcterms:W3CDTF">2024-10-07T13:53:00Z</dcterms:modified>
</cp:coreProperties>
</file>